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3C7" w:rsidRDefault="009543C7" w:rsidP="009543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885746">
        <w:rPr>
          <w:b/>
          <w:noProof/>
          <w:sz w:val="24"/>
        </w:rPr>
        <w:t>137</w:t>
      </w:r>
      <w:bookmarkStart w:id="1" w:name="_GoBack"/>
      <w:bookmarkEnd w:id="1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9543C7" w:rsidP="009543C7">
      <w:pPr>
        <w:ind w:left="2127" w:hanging="2127"/>
        <w:rPr>
          <w:rFonts w:ascii="Arial" w:hAnsi="Arial"/>
          <w:b/>
          <w:sz w:val="24"/>
        </w:rPr>
      </w:pPr>
      <w:r w:rsidRPr="009543C7">
        <w:rPr>
          <w:rFonts w:ascii="Arial" w:hAnsi="Arial"/>
          <w:b/>
          <w:noProof/>
          <w:sz w:val="24"/>
        </w:rPr>
        <w:t>E-Meeting, 04th – 13th November 2020</w:t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6E082E">
        <w:rPr>
          <w:rFonts w:cs="Arial"/>
          <w:b/>
          <w:bCs/>
          <w:sz w:val="22"/>
        </w:rPr>
        <w:t>Revision of C3-204xyz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26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26F11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8D717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409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609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B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483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364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C262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941B8D">
              <w:rPr>
                <w:rFonts w:hint="eastAsia"/>
                <w:noProof/>
                <w:lang w:eastAsia="zh-CN"/>
              </w:rPr>
              <w:t>usage</w:t>
            </w:r>
            <w:r w:rsidR="00941B8D">
              <w:rPr>
                <w:noProof/>
                <w:lang w:eastAsia="zh-CN"/>
              </w:rPr>
              <w:t xml:space="preserve"> report during the policy association termination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175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E17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1757F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26F11">
              <w:rPr>
                <w:i/>
                <w:noProof/>
                <w:sz w:val="18"/>
              </w:rPr>
              <w:t>Rel-8</w:t>
            </w:r>
            <w:r w:rsidR="00326F11">
              <w:rPr>
                <w:i/>
                <w:noProof/>
                <w:sz w:val="18"/>
              </w:rPr>
              <w:tab/>
              <w:t>(Release 8)</w:t>
            </w:r>
            <w:r w:rsidR="00326F11">
              <w:rPr>
                <w:i/>
                <w:noProof/>
                <w:sz w:val="18"/>
              </w:rPr>
              <w:br/>
              <w:t>Rel-9</w:t>
            </w:r>
            <w:r w:rsidR="00326F11">
              <w:rPr>
                <w:i/>
                <w:noProof/>
                <w:sz w:val="18"/>
              </w:rPr>
              <w:tab/>
              <w:t>(Release 9)</w:t>
            </w:r>
            <w:r w:rsidR="00326F11">
              <w:rPr>
                <w:i/>
                <w:noProof/>
                <w:sz w:val="18"/>
              </w:rPr>
              <w:br/>
              <w:t>Rel-10</w:t>
            </w:r>
            <w:r w:rsidR="00326F11">
              <w:rPr>
                <w:i/>
                <w:noProof/>
                <w:sz w:val="18"/>
              </w:rPr>
              <w:tab/>
              <w:t>(Release 10)</w:t>
            </w:r>
            <w:r w:rsidR="00326F11">
              <w:rPr>
                <w:i/>
                <w:noProof/>
                <w:sz w:val="18"/>
              </w:rPr>
              <w:br/>
              <w:t>Rel-11</w:t>
            </w:r>
            <w:r w:rsidR="00326F11">
              <w:rPr>
                <w:i/>
                <w:noProof/>
                <w:sz w:val="18"/>
              </w:rPr>
              <w:tab/>
              <w:t>(Release 11)</w:t>
            </w:r>
            <w:r w:rsidR="00326F11">
              <w:rPr>
                <w:i/>
                <w:noProof/>
                <w:sz w:val="18"/>
              </w:rPr>
              <w:br/>
              <w:t>…</w:t>
            </w:r>
            <w:r w:rsidR="00326F11">
              <w:rPr>
                <w:i/>
                <w:noProof/>
                <w:sz w:val="18"/>
              </w:rPr>
              <w:br/>
              <w:t>Rel-15</w:t>
            </w:r>
            <w:r w:rsidR="00326F11">
              <w:rPr>
                <w:i/>
                <w:noProof/>
                <w:sz w:val="18"/>
              </w:rPr>
              <w:tab/>
              <w:t>(Release 15)</w:t>
            </w:r>
            <w:r w:rsidR="00326F11">
              <w:rPr>
                <w:i/>
                <w:noProof/>
                <w:sz w:val="18"/>
              </w:rPr>
              <w:br/>
              <w:t>Rel-16</w:t>
            </w:r>
            <w:r w:rsidR="00326F11">
              <w:rPr>
                <w:i/>
                <w:noProof/>
                <w:sz w:val="18"/>
              </w:rPr>
              <w:tab/>
              <w:t>(Release 16)</w:t>
            </w:r>
            <w:r w:rsidR="00326F11">
              <w:rPr>
                <w:i/>
                <w:noProof/>
                <w:sz w:val="18"/>
              </w:rPr>
              <w:br/>
              <w:t>Rel-17</w:t>
            </w:r>
            <w:r w:rsidR="00326F11">
              <w:rPr>
                <w:i/>
                <w:noProof/>
                <w:sz w:val="18"/>
              </w:rPr>
              <w:tab/>
              <w:t>(Release 17)</w:t>
            </w:r>
            <w:r w:rsidR="00326F11">
              <w:rPr>
                <w:i/>
                <w:noProof/>
                <w:sz w:val="18"/>
              </w:rPr>
              <w:br/>
              <w:t>Rel-18</w:t>
            </w:r>
            <w:r w:rsidR="00326F1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8D" w:rsidRDefault="00941B8D" w:rsidP="00941B8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>The attribute to contain the usage durint the poicy association termination is not correct.</w:t>
            </w:r>
          </w:p>
          <w:p w:rsidR="009B6A43" w:rsidRDefault="009B6A43" w:rsidP="00941B8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4.2.5.3, it is described that </w:t>
            </w:r>
            <w:r>
              <w:t>if all PDU sessions of a user to the same DNN are terminated, the PCF may store the remaining allowed usage, i.e. the information about the remaining overall amount of resources.</w:t>
            </w:r>
            <w:r w:rsidR="00941B8D">
              <w:t xml:space="preserve"> </w:t>
            </w:r>
            <w:r>
              <w:t>If the PCF does not store the remaining allowed usage, the remaiing allowed usage stored in the UDR is not correct.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is corrected.</w:t>
            </w:r>
          </w:p>
          <w:p w:rsidR="00AB7F8E" w:rsidRPr="00F8034F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If all PDU sessions of a user to the same DNN and S-NSSAI combination are terminated, the PCF shall store the remaining allowed usage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AB7F8E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report the usage report durint the policy association termination. The remained allowed usage stored in the UDR is not correct.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7F8E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B56803">
              <w:rPr>
                <w:noProof/>
                <w:lang w:eastAsia="zh-CN"/>
              </w:rPr>
              <w:t>.2.5.2, 4.2.5.3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25171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25171F">
              <w:rPr>
                <w:noProof/>
              </w:rPr>
              <w:t xml:space="preserve"> 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483E" w:rsidRDefault="00BA483E" w:rsidP="00BA483E">
      <w:pPr>
        <w:pStyle w:val="4"/>
      </w:pPr>
      <w:bookmarkStart w:id="3" w:name="_Toc28011807"/>
      <w:bookmarkStart w:id="4" w:name="_Toc38876184"/>
      <w:bookmarkStart w:id="5" w:name="_Toc43192338"/>
      <w:bookmarkStart w:id="6" w:name="_Toc45133079"/>
      <w:bookmarkStart w:id="7" w:name="_Toc51314947"/>
      <w:bookmarkStart w:id="8" w:name="_Toc51761407"/>
      <w:bookmarkStart w:id="9" w:name="_Toc28012113"/>
      <w:bookmarkStart w:id="10" w:name="_Toc34122966"/>
      <w:bookmarkStart w:id="11" w:name="_Toc36037916"/>
      <w:bookmarkStart w:id="12" w:name="_Toc38875298"/>
      <w:bookmarkStart w:id="13" w:name="_Toc43191779"/>
      <w:bookmarkStart w:id="14" w:name="_Toc45133174"/>
      <w:bookmarkStart w:id="15" w:name="_Toc51316678"/>
      <w:bookmarkStart w:id="16" w:name="_Toc51761858"/>
      <w:r>
        <w:t>4.2.5.2</w:t>
      </w:r>
      <w:r>
        <w:tab/>
        <w:t>SM Policy Association termination</w:t>
      </w:r>
      <w:bookmarkEnd w:id="3"/>
      <w:bookmarkEnd w:id="4"/>
      <w:bookmarkEnd w:id="5"/>
      <w:bookmarkEnd w:id="6"/>
      <w:bookmarkEnd w:id="7"/>
      <w:bookmarkEnd w:id="8"/>
    </w:p>
    <w:p w:rsidR="00BA483E" w:rsidRDefault="00BA483E" w:rsidP="00BA483E">
      <w:pPr>
        <w:pStyle w:val="TH"/>
      </w:pPr>
      <w:r>
        <w:object w:dxaOrig="11186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45pt;height:120.15pt" o:ole="">
            <v:imagedata r:id="rId13" o:title=""/>
          </v:shape>
          <o:OLEObject Type="Embed" ProgID="Visio.Drawing.11" ShapeID="_x0000_i1025" DrawAspect="Content" ObjectID="_1665391102" r:id="rId14"/>
        </w:object>
      </w:r>
    </w:p>
    <w:p w:rsidR="00BA483E" w:rsidRDefault="00BA483E" w:rsidP="00BA483E">
      <w:pPr>
        <w:pStyle w:val="TF"/>
      </w:pPr>
      <w:r>
        <w:t>Figure 4.2.5.2-1: SM Policy Association termination</w:t>
      </w:r>
    </w:p>
    <w:p w:rsidR="00BA483E" w:rsidRDefault="00BA483E" w:rsidP="00BA483E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Npcf_SMPolicyContext_DELETE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:rsidR="00BA483E" w:rsidRDefault="00BA483E" w:rsidP="00BA483E">
      <w:r>
        <w:t xml:space="preserve">The SMF shall set the request URI to "{apiRoot}/npcf-smpolicycontrol/v1/sm-policies/{smPolicyId}/delete". The {smPolicyId}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:rsidR="00BA483E" w:rsidRDefault="00BA483E" w:rsidP="00BA483E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r>
        <w:t>SmPolicyDeleteData data structure</w:t>
      </w:r>
      <w:r>
        <w:rPr>
          <w:lang w:eastAsia="ja-JP"/>
        </w:rPr>
        <w:t xml:space="preserve"> in the body:</w:t>
      </w:r>
    </w:p>
    <w:p w:rsidR="00BA483E" w:rsidRDefault="00BA483E" w:rsidP="00BA483E">
      <w:pPr>
        <w:pStyle w:val="B10"/>
      </w:pPr>
      <w:r>
        <w:t>-</w:t>
      </w:r>
      <w:r>
        <w:rPr>
          <w:lang w:eastAsia="ja-JP"/>
        </w:rPr>
        <w:tab/>
      </w:r>
      <w:r>
        <w:t>accumulated usage</w:t>
      </w:r>
      <w:ins w:id="17" w:author="Huawei1" w:date="2020-10-14T17:36:00Z">
        <w:r>
          <w:t>(s)</w:t>
        </w:r>
      </w:ins>
      <w:r>
        <w:t xml:space="preserve"> within the "accuUsageReport</w:t>
      </w:r>
      <w:ins w:id="18" w:author="Huawei1" w:date="2020-10-14T17:36:00Z">
        <w:r>
          <w:t>s</w:t>
        </w:r>
      </w:ins>
      <w:r>
        <w:t>" attribute as defined in subclause 4.2.5.3;</w:t>
      </w:r>
    </w:p>
    <w:p w:rsidR="00BA483E" w:rsidRDefault="00BA483E" w:rsidP="00BA483E">
      <w:pPr>
        <w:pStyle w:val="B10"/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"userLocationInfo" attribute</w:t>
      </w:r>
      <w:r>
        <w:t xml:space="preserve">, the information on when the UE was last known to be in that location within the </w:t>
      </w:r>
      <w:r>
        <w:rPr>
          <w:lang w:eastAsia="zh-CN"/>
        </w:rPr>
        <w:t>"userLocationInfoTime" attribute</w:t>
      </w:r>
      <w:r>
        <w:t xml:space="preserve">, the PLMN identifier within the </w:t>
      </w:r>
      <w:r>
        <w:rPr>
          <w:lang w:eastAsia="zh-CN"/>
        </w:rPr>
        <w:t>"</w:t>
      </w:r>
      <w:r>
        <w:t xml:space="preserve">servingNetwork" attribute, the timezone information within the </w:t>
      </w:r>
      <w:r>
        <w:rPr>
          <w:lang w:eastAsia="zh-CN"/>
        </w:rPr>
        <w:t>"</w:t>
      </w:r>
      <w:r>
        <w:t>ueTimeZone" attribute and RAN cause and/or the NAS cause within the "</w:t>
      </w:r>
      <w:r>
        <w:rPr>
          <w:lang w:eastAsia="zh-CN"/>
        </w:rPr>
        <w:t>ranNasRelCauses" attribute as defined in subclause 4.2.5.4.</w:t>
      </w:r>
    </w:p>
    <w:p w:rsidR="00B56803" w:rsidRDefault="00BA483E" w:rsidP="00BA483E">
      <w:pPr>
        <w:rPr>
          <w:lang w:eastAsia="ja-JP"/>
        </w:rPr>
      </w:pPr>
      <w:r>
        <w:rPr>
          <w:lang w:eastAsia="ja-JP"/>
        </w:rPr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p w:rsidR="00941B8D" w:rsidRPr="00B61815" w:rsidRDefault="00941B8D" w:rsidP="0094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6A43" w:rsidRDefault="009B6A43" w:rsidP="009B6A43">
      <w:pPr>
        <w:pStyle w:val="4"/>
      </w:pPr>
      <w:r>
        <w:t>4.2.5.3</w:t>
      </w:r>
      <w:r>
        <w:tab/>
        <w:t>Report Accumulated Usage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B6A43" w:rsidRDefault="009B6A43" w:rsidP="009B6A43">
      <w:r>
        <w:t xml:space="preserve">If the UMC feature is supported, when the SMF receives the accumulated usage report from the UPF as defined in subclause 7.5.7.2 of 3GPP TS 29.244 [13], within the SmPolicyDeleteData data structure the SMF shall </w:t>
      </w:r>
      <w:r>
        <w:rPr>
          <w:lang w:eastAsia="zh-CN"/>
        </w:rPr>
        <w:t>include one or more accumulated usage reports within</w:t>
      </w:r>
      <w:r>
        <w:t xml:space="preserve"> the "accuUsageReports" attribute.</w:t>
      </w:r>
    </w:p>
    <w:p w:rsidR="00160D73" w:rsidRDefault="009B6A43" w:rsidP="009B6A43">
      <w:pPr>
        <w:rPr>
          <w:lang w:eastAsia="zh-CN"/>
        </w:rPr>
      </w:pPr>
      <w:r>
        <w:t>If all PDU sessions of a user to the same DNN</w:t>
      </w:r>
      <w:ins w:id="19" w:author="Huawei1" w:date="2020-10-14T16:59:00Z">
        <w:r>
          <w:t xml:space="preserve"> and</w:t>
        </w:r>
      </w:ins>
      <w:ins w:id="20" w:author="Huawei1" w:date="2020-10-14T17:01:00Z">
        <w:r>
          <w:t xml:space="preserve"> S-NSSAI combination</w:t>
        </w:r>
      </w:ins>
      <w:ins w:id="21" w:author="Huawei1" w:date="2020-10-14T16:59:00Z">
        <w:r>
          <w:t xml:space="preserve"> </w:t>
        </w:r>
      </w:ins>
      <w:r>
        <w:t xml:space="preserve">are terminated, the PCF </w:t>
      </w:r>
      <w:del w:id="22" w:author="Huawei1" w:date="2020-10-14T17:00:00Z">
        <w:r w:rsidDel="009B6A43">
          <w:delText xml:space="preserve">may </w:delText>
        </w:r>
      </w:del>
      <w:ins w:id="23" w:author="Huawei1" w:date="2020-10-14T17:00:00Z">
        <w:r>
          <w:t xml:space="preserve">shall </w:t>
        </w:r>
      </w:ins>
      <w:r>
        <w:t>store the remaining allowed usage, i.e. the information about the remaining overall amount of resources, in the UDR as defined in 3GPP TS 29.519 [15].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48" w:rsidRDefault="00CC4348">
      <w:r>
        <w:separator/>
      </w:r>
    </w:p>
  </w:endnote>
  <w:endnote w:type="continuationSeparator" w:id="0">
    <w:p w:rsidR="00CC4348" w:rsidRDefault="00CC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48" w:rsidRDefault="00CC4348">
      <w:r>
        <w:separator/>
      </w:r>
    </w:p>
  </w:footnote>
  <w:footnote w:type="continuationSeparator" w:id="0">
    <w:p w:rsidR="00CC4348" w:rsidRDefault="00CC4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590D8B"/>
    <w:multiLevelType w:val="hybridMultilevel"/>
    <w:tmpl w:val="EFC6482E"/>
    <w:lvl w:ilvl="0" w:tplc="85FA30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34C1"/>
    <w:multiLevelType w:val="hybridMultilevel"/>
    <w:tmpl w:val="6A440A94"/>
    <w:lvl w:ilvl="0" w:tplc="58DA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866FC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5171F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26F11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09C3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51E2"/>
    <w:rsid w:val="00885746"/>
    <w:rsid w:val="00891603"/>
    <w:rsid w:val="00895013"/>
    <w:rsid w:val="00895CE1"/>
    <w:rsid w:val="008A447A"/>
    <w:rsid w:val="008B5751"/>
    <w:rsid w:val="008B6D8B"/>
    <w:rsid w:val="008D1E92"/>
    <w:rsid w:val="008D5722"/>
    <w:rsid w:val="008D7178"/>
    <w:rsid w:val="008E1346"/>
    <w:rsid w:val="008F04ED"/>
    <w:rsid w:val="008F0855"/>
    <w:rsid w:val="008F7714"/>
    <w:rsid w:val="009164CE"/>
    <w:rsid w:val="00931A3F"/>
    <w:rsid w:val="00933162"/>
    <w:rsid w:val="00941B8D"/>
    <w:rsid w:val="00953C4F"/>
    <w:rsid w:val="009543C7"/>
    <w:rsid w:val="0096493F"/>
    <w:rsid w:val="009720E7"/>
    <w:rsid w:val="00973CC6"/>
    <w:rsid w:val="0097758D"/>
    <w:rsid w:val="0098282D"/>
    <w:rsid w:val="0099297A"/>
    <w:rsid w:val="00994F58"/>
    <w:rsid w:val="009B6A43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B7F8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56803"/>
    <w:rsid w:val="00B834E5"/>
    <w:rsid w:val="00B84091"/>
    <w:rsid w:val="00B90254"/>
    <w:rsid w:val="00BA483E"/>
    <w:rsid w:val="00BA60B4"/>
    <w:rsid w:val="00BA6942"/>
    <w:rsid w:val="00BB3624"/>
    <w:rsid w:val="00BB364C"/>
    <w:rsid w:val="00BB36C9"/>
    <w:rsid w:val="00BE0578"/>
    <w:rsid w:val="00C02C65"/>
    <w:rsid w:val="00C121EC"/>
    <w:rsid w:val="00C234A4"/>
    <w:rsid w:val="00C26273"/>
    <w:rsid w:val="00C51F73"/>
    <w:rsid w:val="00C5537D"/>
    <w:rsid w:val="00C56B94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348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C5BB3"/>
    <w:rsid w:val="00DD73D3"/>
    <w:rsid w:val="00DE6665"/>
    <w:rsid w:val="00DF1E2B"/>
    <w:rsid w:val="00E033CE"/>
    <w:rsid w:val="00E13320"/>
    <w:rsid w:val="00E1757F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06B13-0090-47ED-94A7-BC73B46B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1900-01-01T08:00:00Z</cp:lastPrinted>
  <dcterms:created xsi:type="dcterms:W3CDTF">2020-10-14T09:35:00Z</dcterms:created>
  <dcterms:modified xsi:type="dcterms:W3CDTF">2020-10-28T03:49:00Z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(3)UOev4FFmXaaASO01b05okY66LvaOlCTehWCWulQuAuGzreOGr2g5DTa78HAmShu2F4JYlpDC
zjd3efUy7V9oHg1c1Tnrom1qjTZjRp3eeF856zStgLtox5Ogv9Zl04TcFGD1yIgKCRjfFzZB
xTK0bGs8IWBZz8ls5bm9uadG5yfJ5DiiZlL3ZhHXya2JnT1IAldVCLtO3lbnHpnh89afrDbi
Vy9DA6LJWZRUJ56dmz</vt:lpwstr>
  </property>
  <property fmtid="{D5CDD505-2E9C-101B-9397-08002B2CF9AE}" pid="22" name="_2015_ms_pID_7253431">
    <vt:lpwstr>9rs+SJDnAdWog+7bxnwMcHNmJxXJg3kly+uadvQPTesDcvAVm1LmwL
hLXFjDSp+2g0+FItzU8zmxzV7fgQADcEKkV2wSDdRqdWCQ2sNOngFoV/zrqcpM0QZSicwVka
6hJalyErUsbWLbLFQcyJ/Zgpy35QBR7vRZsPbF9Xphf19fCvlBAECThMnP/Y2Rx36dNlfV+a
QHMPXNtCAd8fASwLrp9jujq5LllXnV92sBoZ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